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b/>
          <w:i/>
          <w:sz w:val="28"/>
          <w:lang w:val="en-US" w:eastAsia="zh-CN"/>
        </w:rPr>
      </w:pPr>
      <w:r>
        <w:rPr>
          <w:b/>
          <w:sz w:val="24"/>
        </w:rPr>
        <w:t>3GPP TSG-RAN WG3 Meeting #11</w:t>
      </w:r>
      <w:r>
        <w:rPr>
          <w:rFonts w:hint="eastAsia"/>
          <w:b/>
          <w:sz w:val="24"/>
          <w:lang w:val="en-US" w:eastAsia="zh-CN"/>
        </w:rPr>
        <w:t>6-</w:t>
      </w:r>
      <w:r>
        <w:rPr>
          <w:b/>
          <w:sz w:val="24"/>
        </w:rPr>
        <w:t>e</w:t>
      </w:r>
      <w:r>
        <w:rPr>
          <w:b/>
          <w:i/>
          <w:sz w:val="28"/>
        </w:rPr>
        <w:tab/>
      </w:r>
      <w:r>
        <w:rPr>
          <w:rFonts w:hint="eastAsia"/>
          <w:b/>
          <w:i/>
          <w:sz w:val="28"/>
        </w:rPr>
        <w:t>R3-223825</w:t>
      </w:r>
    </w:p>
    <w:p>
      <w:pPr>
        <w:pStyle w:val="86"/>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6"/>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lang w:val="en-US"/>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lang w:val="en-US" w:eastAsia="zh-CN"/>
              </w:rPr>
            </w:pPr>
            <w:r>
              <w:rPr>
                <w:rFonts w:hint="eastAsia"/>
                <w:b/>
                <w:sz w:val="28"/>
                <w:lang w:val="en-US" w:eastAsia="zh-CN"/>
              </w:rPr>
              <w:t>3</w:t>
            </w:r>
            <w:r>
              <w:rPr>
                <w:b/>
                <w:sz w:val="28"/>
                <w:lang w:val="en-US" w:eastAsia="zh-CN"/>
              </w:rPr>
              <w:t>8.300</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lang w:val="en-US" w:eastAsia="zh-CN"/>
              </w:rPr>
            </w:pPr>
            <w:r>
              <w:rPr>
                <w:rFonts w:hint="eastAsia"/>
                <w:b/>
                <w:sz w:val="28"/>
                <w:lang w:val="en-US" w:eastAsia="zh-CN"/>
              </w:rPr>
              <w:t>d</w:t>
            </w:r>
            <w:r>
              <w:rPr>
                <w:b/>
                <w:sz w:val="28"/>
                <w:lang w:val="en-US" w:eastAsia="zh-CN"/>
              </w:rPr>
              <w:t>raft</w:t>
            </w:r>
            <w:r>
              <w:rPr>
                <w:rFonts w:hint="eastAsia"/>
                <w:b/>
                <w:sz w:val="28"/>
                <w:lang w:val="en-US" w:eastAsia="zh-CN"/>
              </w:rPr>
              <w:t xml:space="preserve"> </w:t>
            </w:r>
            <w:r>
              <w:rPr>
                <w:b/>
                <w:sz w:val="28"/>
                <w:lang w:val="en-US" w:eastAsia="zh-CN"/>
              </w:rPr>
              <w:t>CR</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lang w:val="en-US" w:eastAsia="zh-CN"/>
              </w:rPr>
            </w:pPr>
            <w:r>
              <w:rPr>
                <w:rFonts w:hint="eastAsia"/>
                <w:b/>
                <w:sz w:val="28"/>
                <w:lang w:val="en-US"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bCs/>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 xml:space="preserve">Correction on </w:t>
            </w:r>
            <w:r>
              <w:rPr>
                <w:lang w:val="en-US" w:eastAsia="zh-CN"/>
              </w:rPr>
              <w:t>NR MBS for 38300</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lang w:val="sv-SE"/>
              </w:rPr>
              <w:t>NR_MBS</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lang w:val="en-US" w:eastAsia="zh-CN"/>
              </w:rPr>
            </w:pPr>
            <w:r>
              <w:t>202</w:t>
            </w:r>
            <w:r>
              <w:rPr>
                <w:rFonts w:hint="eastAsia"/>
                <w:lang w:val="en-US" w:eastAsia="zh-CN"/>
              </w:rPr>
              <w:t>2-04-12</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rPr>
                <w:rFonts w:hint="eastAsia"/>
                <w:b/>
                <w:lang w:val="en-US" w:eastAsia="zh-CN"/>
              </w:rPr>
              <w:t>F</w:t>
            </w:r>
            <w:r>
              <w:rPr>
                <w:b/>
              </w:rPr>
              <w:t xml:space="preserve"> </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lang w:val="en-US" w:eastAsia="zh-CN"/>
              </w:rPr>
            </w:pPr>
            <w:r>
              <w:rPr>
                <w:rFonts w:hint="eastAsia"/>
                <w:lang w:val="en-US" w:eastAsia="zh-CN"/>
              </w:rPr>
              <w:t>1/ to minimize the data loss during mobility between two supporting nodes. the PDCP SN shall be aligned between source and target. one simple way to do so is by network implementation together with QoS to MRB mapping rule sync.</w:t>
            </w:r>
          </w:p>
          <w:p>
            <w:pPr>
              <w:pStyle w:val="86"/>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red"/>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rPr>
                <w:highlight w:val="red"/>
                <w:lang w:val="en-US" w:eastAsia="zh-CN"/>
              </w:rPr>
            </w:pPr>
            <w:r>
              <w:rPr>
                <w:rFonts w:hint="eastAsia"/>
                <w:lang w:val="en-US" w:eastAsia="zh-CN"/>
              </w:rPr>
              <w:t>change 1/ "PDCP SN size of the corresponding MRB will be identical among gNBs by means of network implementation" added in section 16.10.5.1.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red"/>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highlight w:val="red"/>
                <w:lang w:val="en-US" w:eastAsia="zh-CN"/>
              </w:rPr>
            </w:pPr>
            <w:r>
              <w:rPr>
                <w:rFonts w:hint="eastAsia"/>
                <w:lang w:val="en-US" w:eastAsia="zh-CN"/>
              </w:rPr>
              <w:t>PDCP SN Size might not be aligned between source and target which could result in packet loss.</w:t>
            </w:r>
            <w:r>
              <w:rPr>
                <w:lang w:val="en-US" w:eastAsia="zh-CN"/>
              </w:rPr>
              <w:t xml:space="preserve">   </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16.10.5.1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lang w:val="fr-FR"/>
              </w:rPr>
            </w:pPr>
          </w:p>
        </w:tc>
        <w:tc>
          <w:tcPr>
            <w:tcW w:w="6946" w:type="dxa"/>
            <w:gridSpan w:val="9"/>
            <w:tcBorders>
              <w:right w:val="single" w:color="auto" w:sz="4" w:space="0"/>
            </w:tcBorders>
          </w:tcPr>
          <w:p>
            <w:pPr>
              <w:pStyle w:val="86"/>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v0 original contributed as R3-223604</w:t>
            </w:r>
          </w:p>
          <w:p>
            <w:pPr>
              <w:pStyle w:val="86"/>
              <w:spacing w:after="0"/>
              <w:ind w:left="100"/>
              <w:rPr>
                <w:rFonts w:hint="default"/>
                <w:lang w:val="en-US" w:eastAsia="zh-CN"/>
              </w:rPr>
            </w:pPr>
            <w:r>
              <w:rPr>
                <w:rFonts w:hint="eastAsia"/>
                <w:lang w:val="en-US" w:eastAsia="zh-CN"/>
              </w:rPr>
              <w:t>v1 updated to agree the PDCP SN sync part, remove the HO related part as R3-223825</w:t>
            </w:r>
          </w:p>
        </w:tc>
      </w:tr>
    </w:tbl>
    <w:p>
      <w:pPr>
        <w:pStyle w:val="8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pacing w:after="0" w:line="240" w:lineRule="auto"/>
        <w:jc w:val="center"/>
        <w:rPr>
          <w:rFonts w:ascii="Courier New" w:hAnsi="Courier New" w:eastAsia="宋体"/>
          <w:sz w:val="16"/>
          <w:szCs w:val="16"/>
          <w:lang w:eastAsia="zh-CN"/>
        </w:rPr>
      </w:pPr>
      <w:bookmarkStart w:id="1" w:name="_Toc90717714"/>
      <w:bookmarkStart w:id="2" w:name="_Toc52490604"/>
      <w:bookmarkStart w:id="3" w:name="_Toc20402613"/>
      <w:bookmarkStart w:id="4" w:name="_Toc37760057"/>
      <w:bookmarkStart w:id="5" w:name="_Toc29372119"/>
      <w:bookmarkStart w:id="6" w:name="_Toc46498291"/>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bookmarkEnd w:id="1"/>
      <w:bookmarkEnd w:id="2"/>
      <w:bookmarkEnd w:id="3"/>
      <w:bookmarkEnd w:id="4"/>
      <w:bookmarkEnd w:id="5"/>
      <w:bookmarkEnd w:id="6"/>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ja-JP"/>
        </w:rPr>
      </w:pPr>
      <w:bookmarkStart w:id="7" w:name="_Toc100782213"/>
      <w:bookmarkStart w:id="8" w:name="_Toc29503288"/>
      <w:bookmarkStart w:id="9" w:name="_Toc29503872"/>
      <w:bookmarkStart w:id="10" w:name="_Toc36554629"/>
      <w:bookmarkStart w:id="11" w:name="_Toc36552902"/>
      <w:bookmarkStart w:id="12" w:name="_Toc29504456"/>
      <w:bookmarkStart w:id="13" w:name="_Toc20954851"/>
      <w:bookmarkStart w:id="14" w:name="_Toc351147714"/>
      <w:bookmarkStart w:id="15" w:name="OLE_LINK34"/>
      <w:bookmarkStart w:id="16" w:name="OLE_LINK35"/>
      <w:r>
        <w:rPr>
          <w:rFonts w:ascii="Arial" w:hAnsi="Arial" w:eastAsia="宋体"/>
          <w:sz w:val="28"/>
          <w:lang w:eastAsia="ja-JP"/>
        </w:rPr>
        <w:t>16.10.5</w:t>
      </w:r>
      <w:r>
        <w:rPr>
          <w:rFonts w:ascii="Arial" w:hAnsi="Arial" w:eastAsia="宋体"/>
          <w:sz w:val="28"/>
          <w:lang w:eastAsia="ja-JP"/>
        </w:rPr>
        <w:tab/>
      </w:r>
      <w:r>
        <w:rPr>
          <w:rFonts w:ascii="Arial" w:hAnsi="Arial" w:eastAsia="宋体"/>
          <w:sz w:val="28"/>
          <w:lang w:eastAsia="ja-JP"/>
        </w:rPr>
        <w:t>Multicast</w:t>
      </w:r>
      <w:r>
        <w:rPr>
          <w:rFonts w:ascii="Arial" w:hAnsi="Arial" w:eastAsia="宋体"/>
          <w:sz w:val="28"/>
          <w:lang w:eastAsia="zh-CN"/>
        </w:rPr>
        <w:t xml:space="preserve"> </w:t>
      </w:r>
      <w:r>
        <w:rPr>
          <w:rFonts w:ascii="Arial" w:hAnsi="Arial" w:eastAsia="宋体"/>
          <w:sz w:val="28"/>
          <w:lang w:eastAsia="ja-JP"/>
        </w:rPr>
        <w:t>Handling</w:t>
      </w:r>
      <w:bookmarkEnd w:id="7"/>
    </w:p>
    <w:p>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ja-JP"/>
        </w:rPr>
      </w:pPr>
      <w:bookmarkStart w:id="17" w:name="_Toc100782214"/>
      <w:r>
        <w:rPr>
          <w:rFonts w:ascii="Arial" w:hAnsi="Arial" w:eastAsia="宋体"/>
          <w:sz w:val="24"/>
          <w:lang w:eastAsia="ja-JP"/>
        </w:rPr>
        <w:t>16.10.5.1</w:t>
      </w:r>
      <w:r>
        <w:rPr>
          <w:rFonts w:ascii="Arial" w:hAnsi="Arial" w:eastAsia="宋体"/>
          <w:sz w:val="24"/>
          <w:lang w:eastAsia="ja-JP"/>
        </w:rPr>
        <w:tab/>
      </w:r>
      <w:r>
        <w:rPr>
          <w:rFonts w:ascii="Arial" w:hAnsi="Arial" w:eastAsia="宋体"/>
          <w:sz w:val="24"/>
          <w:lang w:eastAsia="ja-JP"/>
        </w:rPr>
        <w:t>Session Management</w:t>
      </w:r>
      <w:bookmarkEnd w:id="17"/>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There are two delivery modes as specified in TS 23.247 [45]:</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5GC Shared MBS traffic delivery;</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5GC Individual MBS traffic delivery.</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As specified in TS 23.247 [45], if the gNB node supports MBS, the network shall use the 5GC Shared MBS traffic delivery in which case an MBS Session Resource context for a multicast session is setup in the gNB when the first UE joins the multicast session.</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For MBS shared delivery mode, shared NG-U resources are used to provide MBS user data to the gNB. The gNB node initiates the Multicast Distribution Establishment procedure towards the 5GC, to allocate shared NG-U resources for a multicast session. In case multiple MBS session areas are associated with the MBS session for location dependent MBS services, multiple NG-U shared resources are established for the same multicast session per MBS Area Session ID served by the gNB.</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A shared NG-U resource applies one of the following transport options: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unicast transport;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multicast transport.</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 xml:space="preserve">For </w:t>
      </w:r>
      <w:r>
        <w:rPr>
          <w:rFonts w:eastAsia="Times New Roman"/>
          <w:lang w:eastAsia="ja-JP"/>
        </w:rPr>
        <w:t xml:space="preserve">5GC Shared MBS traffic delivery an MBS Session Resource comprises one or several MRBs. If </w:t>
      </w:r>
      <w:r>
        <w:rPr>
          <w:rFonts w:eastAsia="Times New Roman"/>
          <w:lang w:eastAsia="zh-CN"/>
        </w:rPr>
        <w:t>minimisation of data loss is applied for a given MRB, synchronisation of allocation of PDCP SNs is applied by either or a combination of the following methods:</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derivation of the PDCP SNs by means of a DL MBS QFI Sequence Number provided on NG-U;</w:t>
      </w:r>
      <w:ins w:id="0" w:author="Ericsson User r1" w:date="2022-05-17T00:44:00Z">
        <w:r>
          <w:rPr>
            <w:rFonts w:eastAsia="Times New Roman"/>
            <w:lang w:eastAsia="zh-CN"/>
          </w:rPr>
          <w:t xml:space="preserve"> </w:t>
        </w:r>
      </w:ins>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deployment of a Shared NG-U Termination at NG-RAN, shared among gNBs, which comprises a common entity for assignment of PDCP SNs.</w:t>
      </w:r>
      <w:bookmarkStart w:id="18" w:name="_GoBack"/>
      <w:bookmarkEnd w:id="18"/>
    </w:p>
    <w:p>
      <w:pPr>
        <w:overflowPunct w:val="0"/>
        <w:autoSpaceDE w:val="0"/>
        <w:autoSpaceDN w:val="0"/>
        <w:adjustRightInd w:val="0"/>
        <w:spacing w:line="240" w:lineRule="auto"/>
        <w:textAlignment w:val="baseline"/>
        <w:rPr>
          <w:ins w:id="1" w:author="ZTE" w:date="2022-05-16T23:27:00Z"/>
          <w:rFonts w:eastAsia="Times New Roman"/>
          <w:lang w:eastAsia="zh-CN"/>
        </w:rPr>
      </w:pPr>
      <w:r>
        <w:rPr>
          <w:rFonts w:eastAsia="Times New Roman"/>
          <w:lang w:eastAsia="zh-CN"/>
        </w:rPr>
        <w:t>Synchronisation in terms of MBS QoS flow to MRB mapping among gNBs is achieved by means of network implementation.</w:t>
      </w:r>
      <w:r>
        <w:rPr>
          <w:rFonts w:hint="eastAsia" w:eastAsia="Times New Roman"/>
          <w:lang w:val="en-US" w:eastAsia="zh-CN"/>
        </w:rPr>
        <w:t xml:space="preserve"> </w:t>
      </w:r>
      <w:ins w:id="2" w:author="ZTE" w:date="2022-04-24T11:19:00Z">
        <w:r>
          <w:rPr>
            <w:rFonts w:eastAsia="Times New Roman"/>
            <w:lang w:eastAsia="zh-CN"/>
          </w:rPr>
          <w:t xml:space="preserve">PDCP SN </w:t>
        </w:r>
      </w:ins>
      <w:ins w:id="3" w:author="ZTE" w:date="2022-05-16T23:28:00Z">
        <w:r>
          <w:rPr>
            <w:rFonts w:hint="eastAsia" w:eastAsia="Times New Roman"/>
            <w:lang w:val="en-US" w:eastAsia="zh-CN"/>
          </w:rPr>
          <w:t xml:space="preserve">size </w:t>
        </w:r>
      </w:ins>
      <w:ins w:id="4" w:author="ZTE" w:date="2022-04-24T11:19:00Z">
        <w:r>
          <w:rPr>
            <w:rFonts w:eastAsia="Times New Roman"/>
            <w:lang w:eastAsia="zh-CN"/>
          </w:rPr>
          <w:t xml:space="preserve">of the corresponding MRB will be identical </w:t>
        </w:r>
      </w:ins>
      <w:ins w:id="5" w:author="ZTE" w:date="2022-04-24T11:21:00Z">
        <w:r>
          <w:rPr>
            <w:rFonts w:eastAsia="Times New Roman"/>
            <w:lang w:eastAsia="zh-CN"/>
          </w:rPr>
          <w:t xml:space="preserve">among gNBs </w:t>
        </w:r>
      </w:ins>
      <w:ins w:id="6" w:author="ZTE" w:date="2022-04-24T11:19:00Z">
        <w:r>
          <w:rPr>
            <w:rFonts w:eastAsia="Times New Roman"/>
            <w:lang w:eastAsia="zh-CN"/>
          </w:rPr>
          <w:t>by means of network implementation.</w:t>
        </w:r>
      </w:ins>
    </w:p>
    <w:p>
      <w:pPr>
        <w:overflowPunct w:val="0"/>
        <w:autoSpaceDE w:val="0"/>
        <w:autoSpaceDN w:val="0"/>
        <w:adjustRightInd w:val="0"/>
        <w:spacing w:line="240" w:lineRule="auto"/>
        <w:jc w:val="center"/>
        <w:textAlignment w:val="baseline"/>
        <w:rPr>
          <w:rFonts w:eastAsia="Times New Roman"/>
          <w:lang w:eastAsia="zh-CN"/>
        </w:rPr>
      </w:pPr>
      <w:ins w:id="7" w:author="ZTE" w:date="2022-05-16T23:27:00Z">
        <w:r>
          <w:rPr>
            <w:b/>
            <w:bCs/>
            <w:sz w:val="24"/>
            <w:szCs w:val="24"/>
            <w:highlight w:val="yellow"/>
          </w:rPr>
          <w:t xml:space="preserve">&gt;&gt;&gt; </w:t>
        </w:r>
      </w:ins>
      <w:ins w:id="8" w:author="ZTE" w:date="2022-05-16T23:27:00Z">
        <w:r>
          <w:rPr>
            <w:rFonts w:hint="eastAsia" w:eastAsia="宋体"/>
            <w:b/>
            <w:bCs/>
            <w:sz w:val="24"/>
            <w:szCs w:val="24"/>
            <w:highlight w:val="yellow"/>
            <w:lang w:val="en-US" w:eastAsia="zh-CN"/>
          </w:rPr>
          <w:t>END OF</w:t>
        </w:r>
      </w:ins>
      <w:ins w:id="9" w:author="ZTE" w:date="2022-05-16T23:27:00Z">
        <w:r>
          <w:rPr>
            <w:b/>
            <w:bCs/>
            <w:sz w:val="24"/>
            <w:szCs w:val="24"/>
            <w:highlight w:val="yellow"/>
          </w:rPr>
          <w:t xml:space="preserve"> CHANGE &lt;&lt;&lt;</w:t>
        </w:r>
      </w:ins>
    </w:p>
    <w:bookmarkEnd w:id="8"/>
    <w:bookmarkEnd w:id="9"/>
    <w:bookmarkEnd w:id="10"/>
    <w:bookmarkEnd w:id="11"/>
    <w:bookmarkEnd w:id="12"/>
    <w:bookmarkEnd w:id="13"/>
    <w:bookmarkEnd w:id="14"/>
    <w:bookmarkEnd w:id="15"/>
    <w:bookmarkEnd w:id="16"/>
    <w:p>
      <w:pPr>
        <w:rPr>
          <w:rFonts w:eastAsia="宋体"/>
          <w:color w:val="0000FF"/>
          <w:szCs w:val="16"/>
          <w:lang w:val="en-US" w:eastAsia="zh-CN"/>
        </w:rPr>
      </w:pPr>
    </w:p>
    <w:p>
      <w:pPr>
        <w:rPr>
          <w:rFonts w:eastAsia="宋体"/>
          <w:color w:val="0000FF"/>
          <w:szCs w:val="16"/>
          <w:lang w:val="en-US" w:eastAsia="zh-CN"/>
        </w:rPr>
      </w:pPr>
    </w:p>
    <w:sectPr>
      <w:headerReference r:id="rId6" w:type="first"/>
      <w:headerReference r:id="rId4" w:type="default"/>
      <w:headerReference r:id="rId5"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游明朝">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MS Mincho">
    <w:altName w:val="Yu Gothic"/>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34518"/>
    <w:multiLevelType w:val="multilevel"/>
    <w:tmpl w:val="36A34518"/>
    <w:lvl w:ilvl="0" w:tentative="0">
      <w:start w:val="1"/>
      <w:numFmt w:val="decimal"/>
      <w:pStyle w:val="163"/>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4DB417B"/>
    <w:multiLevelType w:val="multilevel"/>
    <w:tmpl w:val="44DB417B"/>
    <w:lvl w:ilvl="0" w:tentative="0">
      <w:start w:val="1"/>
      <w:numFmt w:val="decimal"/>
      <w:pStyle w:val="15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BDF65F6"/>
    <w:multiLevelType w:val="multilevel"/>
    <w:tmpl w:val="4BDF65F6"/>
    <w:lvl w:ilvl="0" w:tentative="0">
      <w:start w:val="1"/>
      <w:numFmt w:val="decimal"/>
      <w:pStyle w:val="160"/>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2FE"/>
    <w:rsid w:val="00022E4A"/>
    <w:rsid w:val="00027013"/>
    <w:rsid w:val="00031AD4"/>
    <w:rsid w:val="00033127"/>
    <w:rsid w:val="00034308"/>
    <w:rsid w:val="00050E51"/>
    <w:rsid w:val="000530F0"/>
    <w:rsid w:val="00053D72"/>
    <w:rsid w:val="00080C44"/>
    <w:rsid w:val="000857E9"/>
    <w:rsid w:val="0009454F"/>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0FEE"/>
    <w:rsid w:val="001B52F0"/>
    <w:rsid w:val="001B7A65"/>
    <w:rsid w:val="001C5ACA"/>
    <w:rsid w:val="001D16B3"/>
    <w:rsid w:val="001D7636"/>
    <w:rsid w:val="001E02FB"/>
    <w:rsid w:val="001E2272"/>
    <w:rsid w:val="001E41F3"/>
    <w:rsid w:val="001E4EBA"/>
    <w:rsid w:val="001E7351"/>
    <w:rsid w:val="00221930"/>
    <w:rsid w:val="00223297"/>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2D0"/>
    <w:rsid w:val="00277899"/>
    <w:rsid w:val="0028357E"/>
    <w:rsid w:val="00284C5D"/>
    <w:rsid w:val="00284FEB"/>
    <w:rsid w:val="002860C4"/>
    <w:rsid w:val="002A4B1D"/>
    <w:rsid w:val="002B1CA9"/>
    <w:rsid w:val="002B5741"/>
    <w:rsid w:val="002B5848"/>
    <w:rsid w:val="002B5E8D"/>
    <w:rsid w:val="002C02DA"/>
    <w:rsid w:val="002C2745"/>
    <w:rsid w:val="002D1A3B"/>
    <w:rsid w:val="002E168F"/>
    <w:rsid w:val="002E472E"/>
    <w:rsid w:val="002F1903"/>
    <w:rsid w:val="002F2421"/>
    <w:rsid w:val="003023D3"/>
    <w:rsid w:val="00304E73"/>
    <w:rsid w:val="00305409"/>
    <w:rsid w:val="003061C6"/>
    <w:rsid w:val="003065CD"/>
    <w:rsid w:val="00313C45"/>
    <w:rsid w:val="003170EA"/>
    <w:rsid w:val="00320291"/>
    <w:rsid w:val="00321949"/>
    <w:rsid w:val="00332036"/>
    <w:rsid w:val="003341AD"/>
    <w:rsid w:val="00340E83"/>
    <w:rsid w:val="003422A0"/>
    <w:rsid w:val="003527BB"/>
    <w:rsid w:val="00355F87"/>
    <w:rsid w:val="003609EF"/>
    <w:rsid w:val="00360A7A"/>
    <w:rsid w:val="0036231A"/>
    <w:rsid w:val="00364464"/>
    <w:rsid w:val="003653E2"/>
    <w:rsid w:val="00371586"/>
    <w:rsid w:val="00374DD4"/>
    <w:rsid w:val="00375033"/>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13F9"/>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08E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B59AB"/>
    <w:rsid w:val="005C112F"/>
    <w:rsid w:val="005D1F16"/>
    <w:rsid w:val="005D2C22"/>
    <w:rsid w:val="005E2C44"/>
    <w:rsid w:val="005E3B63"/>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B6652"/>
    <w:rsid w:val="006B719A"/>
    <w:rsid w:val="006C144D"/>
    <w:rsid w:val="006C71F2"/>
    <w:rsid w:val="006E08E5"/>
    <w:rsid w:val="006E21FB"/>
    <w:rsid w:val="006E264C"/>
    <w:rsid w:val="006F0CD6"/>
    <w:rsid w:val="006F7351"/>
    <w:rsid w:val="00713FF0"/>
    <w:rsid w:val="00720D28"/>
    <w:rsid w:val="007239EC"/>
    <w:rsid w:val="007342D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4A35"/>
    <w:rsid w:val="008C61CE"/>
    <w:rsid w:val="008D1655"/>
    <w:rsid w:val="008D339F"/>
    <w:rsid w:val="008D4534"/>
    <w:rsid w:val="008D689C"/>
    <w:rsid w:val="008E679C"/>
    <w:rsid w:val="008E7E75"/>
    <w:rsid w:val="008F0FCB"/>
    <w:rsid w:val="008F3789"/>
    <w:rsid w:val="008F57E8"/>
    <w:rsid w:val="008F686C"/>
    <w:rsid w:val="008F707E"/>
    <w:rsid w:val="00901C05"/>
    <w:rsid w:val="00905B19"/>
    <w:rsid w:val="00911E57"/>
    <w:rsid w:val="009148DE"/>
    <w:rsid w:val="009304CE"/>
    <w:rsid w:val="00931065"/>
    <w:rsid w:val="00935137"/>
    <w:rsid w:val="00935D92"/>
    <w:rsid w:val="00937518"/>
    <w:rsid w:val="00941BF5"/>
    <w:rsid w:val="00941E30"/>
    <w:rsid w:val="0095079E"/>
    <w:rsid w:val="0097242C"/>
    <w:rsid w:val="009777D9"/>
    <w:rsid w:val="00983FC1"/>
    <w:rsid w:val="00991B88"/>
    <w:rsid w:val="00992657"/>
    <w:rsid w:val="00995411"/>
    <w:rsid w:val="009A341F"/>
    <w:rsid w:val="009A5753"/>
    <w:rsid w:val="009A579D"/>
    <w:rsid w:val="009B0B98"/>
    <w:rsid w:val="009C279E"/>
    <w:rsid w:val="009C2D33"/>
    <w:rsid w:val="009D7B8F"/>
    <w:rsid w:val="009E3297"/>
    <w:rsid w:val="009F2DAE"/>
    <w:rsid w:val="009F734F"/>
    <w:rsid w:val="00A035B1"/>
    <w:rsid w:val="00A1016A"/>
    <w:rsid w:val="00A10481"/>
    <w:rsid w:val="00A138BD"/>
    <w:rsid w:val="00A13F32"/>
    <w:rsid w:val="00A246B6"/>
    <w:rsid w:val="00A25398"/>
    <w:rsid w:val="00A32ABF"/>
    <w:rsid w:val="00A335B7"/>
    <w:rsid w:val="00A34703"/>
    <w:rsid w:val="00A43914"/>
    <w:rsid w:val="00A47E70"/>
    <w:rsid w:val="00A50CF0"/>
    <w:rsid w:val="00A5122F"/>
    <w:rsid w:val="00A6338C"/>
    <w:rsid w:val="00A71612"/>
    <w:rsid w:val="00A7293D"/>
    <w:rsid w:val="00A7313E"/>
    <w:rsid w:val="00A7419B"/>
    <w:rsid w:val="00A7671C"/>
    <w:rsid w:val="00A76BD0"/>
    <w:rsid w:val="00A835C7"/>
    <w:rsid w:val="00A94930"/>
    <w:rsid w:val="00AA0914"/>
    <w:rsid w:val="00AA2CBC"/>
    <w:rsid w:val="00AA2FB1"/>
    <w:rsid w:val="00AA55E0"/>
    <w:rsid w:val="00AA55F3"/>
    <w:rsid w:val="00AB2546"/>
    <w:rsid w:val="00AB4783"/>
    <w:rsid w:val="00AB606C"/>
    <w:rsid w:val="00AC4741"/>
    <w:rsid w:val="00AC5820"/>
    <w:rsid w:val="00AD1CD8"/>
    <w:rsid w:val="00AE3093"/>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56DB8"/>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2040"/>
    <w:rsid w:val="00BA3EC5"/>
    <w:rsid w:val="00BA51D9"/>
    <w:rsid w:val="00BA53E0"/>
    <w:rsid w:val="00BB440A"/>
    <w:rsid w:val="00BB5DFC"/>
    <w:rsid w:val="00BB7C10"/>
    <w:rsid w:val="00BC4CAC"/>
    <w:rsid w:val="00BC6705"/>
    <w:rsid w:val="00BD279D"/>
    <w:rsid w:val="00BD6BB8"/>
    <w:rsid w:val="00BE45E5"/>
    <w:rsid w:val="00BE48E4"/>
    <w:rsid w:val="00BF1960"/>
    <w:rsid w:val="00BF4911"/>
    <w:rsid w:val="00C04A7E"/>
    <w:rsid w:val="00C21CF5"/>
    <w:rsid w:val="00C246A8"/>
    <w:rsid w:val="00C26521"/>
    <w:rsid w:val="00C308FA"/>
    <w:rsid w:val="00C434E0"/>
    <w:rsid w:val="00C43703"/>
    <w:rsid w:val="00C462F7"/>
    <w:rsid w:val="00C50E13"/>
    <w:rsid w:val="00C51F5B"/>
    <w:rsid w:val="00C51F68"/>
    <w:rsid w:val="00C529AA"/>
    <w:rsid w:val="00C563E1"/>
    <w:rsid w:val="00C659B9"/>
    <w:rsid w:val="00C663AE"/>
    <w:rsid w:val="00C66BA2"/>
    <w:rsid w:val="00C712BF"/>
    <w:rsid w:val="00C75FF8"/>
    <w:rsid w:val="00C81AAA"/>
    <w:rsid w:val="00C87631"/>
    <w:rsid w:val="00C929AA"/>
    <w:rsid w:val="00C92F38"/>
    <w:rsid w:val="00C95985"/>
    <w:rsid w:val="00CA3924"/>
    <w:rsid w:val="00CA7F39"/>
    <w:rsid w:val="00CB2D26"/>
    <w:rsid w:val="00CB7434"/>
    <w:rsid w:val="00CC0F92"/>
    <w:rsid w:val="00CC3346"/>
    <w:rsid w:val="00CC43A9"/>
    <w:rsid w:val="00CC5026"/>
    <w:rsid w:val="00CC68D0"/>
    <w:rsid w:val="00CC699A"/>
    <w:rsid w:val="00CC7DC4"/>
    <w:rsid w:val="00CD2F26"/>
    <w:rsid w:val="00CD4ED7"/>
    <w:rsid w:val="00CD5B5D"/>
    <w:rsid w:val="00CE2682"/>
    <w:rsid w:val="00CE516B"/>
    <w:rsid w:val="00CF354C"/>
    <w:rsid w:val="00CF63ED"/>
    <w:rsid w:val="00CF7246"/>
    <w:rsid w:val="00D0035B"/>
    <w:rsid w:val="00D03F9A"/>
    <w:rsid w:val="00D05035"/>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3611"/>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DF3185"/>
    <w:rsid w:val="00E10F15"/>
    <w:rsid w:val="00E13F3D"/>
    <w:rsid w:val="00E218A3"/>
    <w:rsid w:val="00E22A64"/>
    <w:rsid w:val="00E22EFA"/>
    <w:rsid w:val="00E25D80"/>
    <w:rsid w:val="00E263C9"/>
    <w:rsid w:val="00E318CB"/>
    <w:rsid w:val="00E32849"/>
    <w:rsid w:val="00E34898"/>
    <w:rsid w:val="00E40FCE"/>
    <w:rsid w:val="00E423F8"/>
    <w:rsid w:val="00E4520A"/>
    <w:rsid w:val="00E45750"/>
    <w:rsid w:val="00E47B4D"/>
    <w:rsid w:val="00E54E9F"/>
    <w:rsid w:val="00E63CD5"/>
    <w:rsid w:val="00E76CAA"/>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130D9"/>
    <w:rsid w:val="00F25D98"/>
    <w:rsid w:val="00F274CE"/>
    <w:rsid w:val="00F300FB"/>
    <w:rsid w:val="00F35B6B"/>
    <w:rsid w:val="00F42F72"/>
    <w:rsid w:val="00F667BB"/>
    <w:rsid w:val="00F7029B"/>
    <w:rsid w:val="00F71F00"/>
    <w:rsid w:val="00F75B76"/>
    <w:rsid w:val="00F76D2A"/>
    <w:rsid w:val="00F83D5E"/>
    <w:rsid w:val="00F910F5"/>
    <w:rsid w:val="00FB6386"/>
    <w:rsid w:val="00FE5EF8"/>
    <w:rsid w:val="00FF6E5A"/>
    <w:rsid w:val="00FF7FDB"/>
    <w:rsid w:val="043E29D1"/>
    <w:rsid w:val="0597457F"/>
    <w:rsid w:val="05C8798A"/>
    <w:rsid w:val="06F07C1E"/>
    <w:rsid w:val="073507C9"/>
    <w:rsid w:val="08E75B2F"/>
    <w:rsid w:val="09EA0375"/>
    <w:rsid w:val="0B592BCE"/>
    <w:rsid w:val="0BBB6196"/>
    <w:rsid w:val="0C3D53C3"/>
    <w:rsid w:val="0D1C5424"/>
    <w:rsid w:val="0D25365B"/>
    <w:rsid w:val="112E1D6A"/>
    <w:rsid w:val="11C54A83"/>
    <w:rsid w:val="13276984"/>
    <w:rsid w:val="13800BA5"/>
    <w:rsid w:val="139E0645"/>
    <w:rsid w:val="18EB34DD"/>
    <w:rsid w:val="1AF2168B"/>
    <w:rsid w:val="1B2456F5"/>
    <w:rsid w:val="1B52666B"/>
    <w:rsid w:val="1C7C2636"/>
    <w:rsid w:val="1C8723F2"/>
    <w:rsid w:val="1CA00357"/>
    <w:rsid w:val="1DA84B0B"/>
    <w:rsid w:val="1F094494"/>
    <w:rsid w:val="1FA44362"/>
    <w:rsid w:val="21881FE4"/>
    <w:rsid w:val="22A97A56"/>
    <w:rsid w:val="25C90CB7"/>
    <w:rsid w:val="277E104C"/>
    <w:rsid w:val="28581063"/>
    <w:rsid w:val="28BE194A"/>
    <w:rsid w:val="29C407C3"/>
    <w:rsid w:val="2B02554B"/>
    <w:rsid w:val="2B5F6C2C"/>
    <w:rsid w:val="2B665229"/>
    <w:rsid w:val="2B985235"/>
    <w:rsid w:val="2EAB0D48"/>
    <w:rsid w:val="302D3E65"/>
    <w:rsid w:val="33953F61"/>
    <w:rsid w:val="344F39A9"/>
    <w:rsid w:val="36EA5AE4"/>
    <w:rsid w:val="39BE372F"/>
    <w:rsid w:val="3A7E6BB5"/>
    <w:rsid w:val="3BDA4B4E"/>
    <w:rsid w:val="3D341C81"/>
    <w:rsid w:val="3EAA45EF"/>
    <w:rsid w:val="3EAB3D94"/>
    <w:rsid w:val="3F1F69BA"/>
    <w:rsid w:val="404360B9"/>
    <w:rsid w:val="41344FDA"/>
    <w:rsid w:val="427A1C8E"/>
    <w:rsid w:val="444E3BB6"/>
    <w:rsid w:val="45F36CED"/>
    <w:rsid w:val="48CA5577"/>
    <w:rsid w:val="4A0513A3"/>
    <w:rsid w:val="4AF55C55"/>
    <w:rsid w:val="4B286029"/>
    <w:rsid w:val="4B7D39CC"/>
    <w:rsid w:val="4D5F1B8F"/>
    <w:rsid w:val="4D6720E7"/>
    <w:rsid w:val="5052315C"/>
    <w:rsid w:val="52906FE4"/>
    <w:rsid w:val="53A45E9A"/>
    <w:rsid w:val="53FA74AA"/>
    <w:rsid w:val="55DC261A"/>
    <w:rsid w:val="571F121E"/>
    <w:rsid w:val="573C4BA5"/>
    <w:rsid w:val="57631FFC"/>
    <w:rsid w:val="57D66004"/>
    <w:rsid w:val="58A1661A"/>
    <w:rsid w:val="58F1084F"/>
    <w:rsid w:val="59B93ABA"/>
    <w:rsid w:val="5E6A5FA8"/>
    <w:rsid w:val="609219F7"/>
    <w:rsid w:val="614B764B"/>
    <w:rsid w:val="615D4D01"/>
    <w:rsid w:val="61785B56"/>
    <w:rsid w:val="65FC2678"/>
    <w:rsid w:val="66FA06AC"/>
    <w:rsid w:val="6C9B0A8B"/>
    <w:rsid w:val="6CF63955"/>
    <w:rsid w:val="6E411139"/>
    <w:rsid w:val="6F5425DA"/>
    <w:rsid w:val="6F545BD5"/>
    <w:rsid w:val="70DC5E4A"/>
    <w:rsid w:val="7113422B"/>
    <w:rsid w:val="71231F77"/>
    <w:rsid w:val="72655AC9"/>
    <w:rsid w:val="72894509"/>
    <w:rsid w:val="74B61773"/>
    <w:rsid w:val="76034476"/>
    <w:rsid w:val="7672501D"/>
    <w:rsid w:val="77492E91"/>
    <w:rsid w:val="782B1F1F"/>
    <w:rsid w:val="782B46B4"/>
    <w:rsid w:val="78CD3218"/>
    <w:rsid w:val="7910030A"/>
    <w:rsid w:val="7A076314"/>
    <w:rsid w:val="7D6D1780"/>
    <w:rsid w:val="7E6E34B7"/>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3"/>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1"/>
    <w:next w:val="1"/>
    <w:link w:val="107"/>
    <w:qFormat/>
    <w:uiPriority w:val="0"/>
    <w:pPr>
      <w:ind w:left="1701" w:hanging="1701"/>
      <w:outlineLvl w:val="4"/>
    </w:pPr>
    <w:rPr>
      <w:sz w:val="22"/>
    </w:rPr>
  </w:style>
  <w:style w:type="paragraph" w:styleId="7">
    <w:name w:val="heading 6"/>
    <w:basedOn w:val="8"/>
    <w:next w:val="1"/>
    <w:link w:val="108"/>
    <w:qFormat/>
    <w:uiPriority w:val="0"/>
    <w:pPr>
      <w:outlineLvl w:val="5"/>
    </w:pPr>
  </w:style>
  <w:style w:type="paragraph" w:styleId="9">
    <w:name w:val="heading 7"/>
    <w:basedOn w:val="8"/>
    <w:next w:val="1"/>
    <w:link w:val="109"/>
    <w:qFormat/>
    <w:uiPriority w:val="0"/>
    <w:pPr>
      <w:outlineLvl w:val="6"/>
    </w:pPr>
  </w:style>
  <w:style w:type="paragraph" w:styleId="10">
    <w:name w:val="heading 8"/>
    <w:basedOn w:val="2"/>
    <w:next w:val="1"/>
    <w:link w:val="110"/>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宋体"/>
      <w:b/>
      <w:lang w:val="en-US"/>
    </w:rPr>
  </w:style>
  <w:style w:type="paragraph" w:styleId="29">
    <w:name w:val="Document Map"/>
    <w:basedOn w:val="1"/>
    <w:link w:val="144"/>
    <w:qFormat/>
    <w:uiPriority w:val="0"/>
    <w:pPr>
      <w:shd w:val="clear" w:color="auto" w:fill="000080"/>
    </w:pPr>
    <w:rPr>
      <w:rFonts w:ascii="Tahoma" w:hAnsi="Tahoma" w:cs="Tahoma"/>
    </w:rPr>
  </w:style>
  <w:style w:type="paragraph" w:styleId="30">
    <w:name w:val="annotation text"/>
    <w:basedOn w:val="1"/>
    <w:link w:val="123"/>
    <w:qFormat/>
    <w:uiPriority w:val="0"/>
  </w:style>
  <w:style w:type="paragraph" w:styleId="31">
    <w:name w:val="Body Text"/>
    <w:basedOn w:val="1"/>
    <w:link w:val="171"/>
    <w:unhideWhenUsed/>
    <w:qFormat/>
    <w:uiPriority w:val="0"/>
    <w:pPr>
      <w:spacing w:after="120"/>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19"/>
    <w:qFormat/>
    <w:uiPriority w:val="0"/>
    <w:rPr>
      <w:rFonts w:ascii="Tahoma" w:hAnsi="Tahoma" w:cs="Tahoma"/>
      <w:sz w:val="16"/>
      <w:szCs w:val="16"/>
    </w:rPr>
  </w:style>
  <w:style w:type="paragraph" w:styleId="35">
    <w:name w:val="footer"/>
    <w:basedOn w:val="36"/>
    <w:link w:val="113"/>
    <w:qFormat/>
    <w:uiPriority w:val="0"/>
    <w:pPr>
      <w:jc w:val="center"/>
    </w:pPr>
    <w:rPr>
      <w:i/>
    </w:rPr>
  </w:style>
  <w:style w:type="paragraph" w:styleId="36">
    <w:name w:val="header"/>
    <w:link w:val="112"/>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link w:val="129"/>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0"/>
    <w:pPr>
      <w:ind w:left="1418" w:hanging="1418"/>
    </w:pPr>
  </w:style>
  <w:style w:type="paragraph" w:styleId="41">
    <w:name w:val="HTML Preformatted"/>
    <w:basedOn w:val="1"/>
    <w:link w:val="172"/>
    <w:unhideWhenUsed/>
    <w:qFormat/>
    <w:uiPriority w:val="99"/>
    <w:rPr>
      <w:rFonts w:ascii="Courier New" w:hAnsi="Courier New" w:cs="Courier New"/>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8"/>
    <w:qFormat/>
    <w:uiPriority w:val="0"/>
    <w:rPr>
      <w:b/>
    </w:rPr>
  </w:style>
  <w:style w:type="paragraph" w:customStyle="1" w:styleId="57">
    <w:name w:val="TAC"/>
    <w:basedOn w:val="58"/>
    <w:link w:val="97"/>
    <w:qFormat/>
    <w:uiPriority w:val="0"/>
    <w:pPr>
      <w:jc w:val="center"/>
    </w:pPr>
  </w:style>
  <w:style w:type="paragraph" w:customStyle="1" w:styleId="58">
    <w:name w:val="TAL"/>
    <w:basedOn w:val="1"/>
    <w:link w:val="117"/>
    <w:qFormat/>
    <w:uiPriority w:val="0"/>
    <w:pPr>
      <w:keepNext/>
      <w:keepLines/>
      <w:spacing w:after="0"/>
    </w:pPr>
    <w:rPr>
      <w:rFonts w:ascii="Arial" w:hAnsi="Arial"/>
      <w:sz w:val="18"/>
    </w:rPr>
  </w:style>
  <w:style w:type="paragraph" w:customStyle="1" w:styleId="59">
    <w:name w:val="TF"/>
    <w:basedOn w:val="60"/>
    <w:link w:val="120"/>
    <w:qFormat/>
    <w:uiPriority w:val="0"/>
    <w:pPr>
      <w:keepNext w:val="0"/>
      <w:spacing w:before="0" w:after="240"/>
    </w:pPr>
  </w:style>
  <w:style w:type="paragraph" w:customStyle="1" w:styleId="60">
    <w:name w:val="TH"/>
    <w:basedOn w:val="1"/>
    <w:link w:val="96"/>
    <w:qFormat/>
    <w:uiPriority w:val="0"/>
    <w:pPr>
      <w:keepNext/>
      <w:keepLines/>
      <w:spacing w:before="60"/>
      <w:jc w:val="center"/>
    </w:pPr>
    <w:rPr>
      <w:rFonts w:ascii="Arial" w:hAnsi="Arial"/>
      <w:b/>
    </w:rPr>
  </w:style>
  <w:style w:type="paragraph" w:customStyle="1" w:styleId="61">
    <w:name w:val="NO"/>
    <w:basedOn w:val="1"/>
    <w:link w:val="93"/>
    <w:qFormat/>
    <w:uiPriority w:val="0"/>
    <w:pPr>
      <w:keepLines/>
      <w:ind w:left="1135" w:hanging="851"/>
    </w:pPr>
  </w:style>
  <w:style w:type="paragraph" w:customStyle="1" w:styleId="62">
    <w:name w:val="EX"/>
    <w:basedOn w:val="1"/>
    <w:link w:val="89"/>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6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9">
    <w:name w:val="Editor's Note"/>
    <w:basedOn w:val="61"/>
    <w:link w:val="90"/>
    <w:qFormat/>
    <w:uiPriority w:val="0"/>
    <w:rPr>
      <w:color w:val="FF0000"/>
    </w:rPr>
  </w:style>
  <w:style w:type="paragraph" w:customStyle="1" w:styleId="80">
    <w:name w:val="B1"/>
    <w:basedOn w:val="14"/>
    <w:link w:val="92"/>
    <w:qFormat/>
    <w:uiPriority w:val="0"/>
  </w:style>
  <w:style w:type="paragraph" w:customStyle="1" w:styleId="81">
    <w:name w:val="B2"/>
    <w:basedOn w:val="13"/>
    <w:link w:val="127"/>
    <w:qFormat/>
    <w:uiPriority w:val="0"/>
  </w:style>
  <w:style w:type="paragraph" w:customStyle="1" w:styleId="82">
    <w:name w:val="B3"/>
    <w:basedOn w:val="12"/>
    <w:link w:val="169"/>
    <w:qFormat/>
    <w:uiPriority w:val="0"/>
  </w:style>
  <w:style w:type="paragraph" w:customStyle="1" w:styleId="83">
    <w:name w:val="B4"/>
    <w:basedOn w:val="39"/>
    <w:link w:val="152"/>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59"/>
    <w:qFormat/>
    <w:uiPriority w:val="0"/>
    <w:pPr>
      <w:spacing w:after="120" w:line="259" w:lineRule="auto"/>
    </w:pPr>
    <w:rPr>
      <w:rFonts w:ascii="Arial" w:hAnsi="Arial" w:cs="Times New Roman" w:eastAsiaTheme="minorEastAsia"/>
      <w:lang w:val="en-GB" w:eastAsia="en-US" w:bidi="ar-SA"/>
    </w:rPr>
  </w:style>
  <w:style w:type="paragraph" w:customStyle="1" w:styleId="87">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8">
    <w:name w:val="First Change"/>
    <w:basedOn w:val="1"/>
    <w:qFormat/>
    <w:uiPriority w:val="0"/>
    <w:pPr>
      <w:jc w:val="center"/>
    </w:pPr>
    <w:rPr>
      <w:rFonts w:eastAsia="宋体"/>
      <w:color w:val="FF0000"/>
    </w:rPr>
  </w:style>
  <w:style w:type="character" w:customStyle="1" w:styleId="89">
    <w:name w:val="EX Char"/>
    <w:link w:val="62"/>
    <w:qFormat/>
    <w:locked/>
    <w:uiPriority w:val="0"/>
    <w:rPr>
      <w:rFonts w:ascii="Times New Roman" w:hAnsi="Times New Roman"/>
      <w:lang w:val="en-GB" w:eastAsia="en-US"/>
    </w:rPr>
  </w:style>
  <w:style w:type="character" w:customStyle="1" w:styleId="90">
    <w:name w:val="Editor's Note Char"/>
    <w:link w:val="79"/>
    <w:qFormat/>
    <w:uiPriority w:val="0"/>
    <w:rPr>
      <w:rFonts w:ascii="Times New Roman" w:hAnsi="Times New Roman"/>
      <w:color w:val="FF0000"/>
      <w:lang w:val="en-GB" w:eastAsia="en-US"/>
    </w:rPr>
  </w:style>
  <w:style w:type="paragraph" w:customStyle="1" w:styleId="91">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92">
    <w:name w:val="B1 Char1"/>
    <w:link w:val="80"/>
    <w:qFormat/>
    <w:uiPriority w:val="0"/>
    <w:rPr>
      <w:rFonts w:ascii="Times New Roman" w:hAnsi="Times New Roman"/>
      <w:lang w:val="en-GB" w:eastAsia="en-US"/>
    </w:rPr>
  </w:style>
  <w:style w:type="character" w:customStyle="1" w:styleId="93">
    <w:name w:val="NO Zchn"/>
    <w:link w:val="61"/>
    <w:qFormat/>
    <w:uiPriority w:val="0"/>
    <w:rPr>
      <w:rFonts w:ascii="Times New Roman" w:hAnsi="Times New Roman"/>
      <w:lang w:val="en-GB" w:eastAsia="en-US"/>
    </w:rPr>
  </w:style>
  <w:style w:type="paragraph" w:styleId="94">
    <w:name w:val="List Paragraph"/>
    <w:basedOn w:val="1"/>
    <w:link w:val="151"/>
    <w:qFormat/>
    <w:uiPriority w:val="34"/>
    <w:pPr>
      <w:ind w:firstLine="420" w:firstLineChars="200"/>
    </w:pPr>
  </w:style>
  <w:style w:type="character" w:customStyle="1" w:styleId="95">
    <w:name w:val="B1 Zchn"/>
    <w:qFormat/>
    <w:uiPriority w:val="0"/>
    <w:rPr>
      <w:rFonts w:eastAsia="游明朝"/>
      <w:lang w:eastAsia="ja-JP"/>
    </w:rPr>
  </w:style>
  <w:style w:type="character" w:customStyle="1" w:styleId="96">
    <w:name w:val="TH Char"/>
    <w:link w:val="60"/>
    <w:qFormat/>
    <w:uiPriority w:val="0"/>
    <w:rPr>
      <w:rFonts w:ascii="Arial" w:hAnsi="Arial"/>
      <w:b/>
      <w:lang w:val="en-GB" w:eastAsia="en-US"/>
    </w:rPr>
  </w:style>
  <w:style w:type="character" w:customStyle="1" w:styleId="97">
    <w:name w:val="TAC Char"/>
    <w:link w:val="57"/>
    <w:qFormat/>
    <w:locked/>
    <w:uiPriority w:val="0"/>
    <w:rPr>
      <w:rFonts w:ascii="Arial" w:hAnsi="Arial"/>
      <w:sz w:val="18"/>
      <w:lang w:val="en-GB" w:eastAsia="en-US"/>
    </w:rPr>
  </w:style>
  <w:style w:type="character" w:customStyle="1" w:styleId="98">
    <w:name w:val="TAH Car"/>
    <w:link w:val="56"/>
    <w:qFormat/>
    <w:uiPriority w:val="0"/>
    <w:rPr>
      <w:rFonts w:ascii="Arial" w:hAnsi="Arial"/>
      <w:b/>
      <w:sz w:val="18"/>
      <w:lang w:val="en-GB" w:eastAsia="en-US"/>
    </w:rPr>
  </w:style>
  <w:style w:type="character" w:customStyle="1" w:styleId="99">
    <w:name w:val="NO Char"/>
    <w:qFormat/>
    <w:uiPriority w:val="0"/>
    <w:rPr>
      <w:rFonts w:eastAsia="Times New Roman"/>
      <w:lang w:eastAsia="en-US"/>
    </w:rPr>
  </w:style>
  <w:style w:type="paragraph" w:customStyle="1" w:styleId="100">
    <w:name w:val="_Style 2"/>
    <w:basedOn w:val="1"/>
    <w:qFormat/>
    <w:uiPriority w:val="1"/>
    <w:pPr>
      <w:spacing w:after="0"/>
    </w:pPr>
    <w:rPr>
      <w:rFonts w:eastAsia="Calibri"/>
      <w:lang w:eastAsia="en-GB"/>
    </w:rPr>
  </w:style>
  <w:style w:type="paragraph" w:customStyle="1" w:styleId="101">
    <w:name w:val="修订2"/>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02">
    <w:name w:val="Heading 2 Char"/>
    <w:basedOn w:val="47"/>
    <w:link w:val="3"/>
    <w:qFormat/>
    <w:uiPriority w:val="0"/>
    <w:rPr>
      <w:rFonts w:hint="default" w:ascii="Arial" w:hAnsi="Arial" w:cs="Arial"/>
      <w:sz w:val="32"/>
      <w:lang w:val="en-US" w:eastAsia="en-US"/>
    </w:rPr>
  </w:style>
  <w:style w:type="character" w:customStyle="1" w:styleId="103">
    <w:name w:val="Heading 1 Char"/>
    <w:basedOn w:val="47"/>
    <w:link w:val="2"/>
    <w:qFormat/>
    <w:uiPriority w:val="0"/>
    <w:rPr>
      <w:rFonts w:hint="default" w:ascii="Times New Roman" w:hAnsi="Times New Roman" w:cs="Times New Roman"/>
      <w:b/>
      <w:kern w:val="44"/>
      <w:sz w:val="44"/>
      <w:szCs w:val="44"/>
      <w:lang w:val="en-US" w:eastAsia="en-US"/>
    </w:rPr>
  </w:style>
  <w:style w:type="character" w:customStyle="1" w:styleId="104">
    <w:name w:val="PL Char"/>
    <w:link w:val="69"/>
    <w:qFormat/>
    <w:uiPriority w:val="0"/>
    <w:rPr>
      <w:rFonts w:ascii="Courier New" w:hAnsi="Courier New" w:cs="Times New Roman" w:eastAsiaTheme="minorEastAsia"/>
      <w:sz w:val="16"/>
      <w:lang w:val="en-GB" w:eastAsia="en-US"/>
    </w:rPr>
  </w:style>
  <w:style w:type="character" w:customStyle="1" w:styleId="105">
    <w:name w:val="Heading 3 Char"/>
    <w:basedOn w:val="47"/>
    <w:link w:val="4"/>
    <w:qFormat/>
    <w:uiPriority w:val="0"/>
    <w:rPr>
      <w:rFonts w:ascii="Arial" w:hAnsi="Arial" w:cs="Times New Roman" w:eastAsiaTheme="minorEastAsia"/>
      <w:sz w:val="28"/>
      <w:lang w:val="en-GB" w:eastAsia="en-US"/>
    </w:rPr>
  </w:style>
  <w:style w:type="character" w:customStyle="1" w:styleId="106">
    <w:name w:val="Heading 4 Char"/>
    <w:basedOn w:val="47"/>
    <w:link w:val="5"/>
    <w:qFormat/>
    <w:uiPriority w:val="0"/>
    <w:rPr>
      <w:rFonts w:ascii="Arial" w:hAnsi="Arial" w:cs="Times New Roman" w:eastAsiaTheme="minorEastAsia"/>
      <w:sz w:val="24"/>
      <w:lang w:val="en-GB" w:eastAsia="en-US"/>
    </w:rPr>
  </w:style>
  <w:style w:type="character" w:customStyle="1" w:styleId="107">
    <w:name w:val="Heading 5 Char"/>
    <w:basedOn w:val="47"/>
    <w:link w:val="6"/>
    <w:qFormat/>
    <w:uiPriority w:val="0"/>
    <w:rPr>
      <w:rFonts w:ascii="Arial" w:hAnsi="Arial" w:cs="Times New Roman" w:eastAsiaTheme="minorEastAsia"/>
      <w:sz w:val="22"/>
      <w:lang w:val="en-GB" w:eastAsia="en-US"/>
    </w:rPr>
  </w:style>
  <w:style w:type="character" w:customStyle="1" w:styleId="108">
    <w:name w:val="Heading 6 Char"/>
    <w:basedOn w:val="47"/>
    <w:link w:val="7"/>
    <w:qFormat/>
    <w:uiPriority w:val="0"/>
    <w:rPr>
      <w:rFonts w:ascii="Arial" w:hAnsi="Arial" w:cs="Times New Roman" w:eastAsiaTheme="minorEastAsia"/>
      <w:lang w:val="en-GB" w:eastAsia="en-US"/>
    </w:rPr>
  </w:style>
  <w:style w:type="character" w:customStyle="1" w:styleId="109">
    <w:name w:val="Heading 7 Char"/>
    <w:basedOn w:val="47"/>
    <w:link w:val="9"/>
    <w:qFormat/>
    <w:uiPriority w:val="0"/>
    <w:rPr>
      <w:rFonts w:ascii="Arial" w:hAnsi="Arial" w:cs="Times New Roman" w:eastAsiaTheme="minorEastAsia"/>
      <w:lang w:val="en-GB" w:eastAsia="en-US"/>
    </w:rPr>
  </w:style>
  <w:style w:type="character" w:customStyle="1" w:styleId="110">
    <w:name w:val="Heading 8 Char"/>
    <w:basedOn w:val="47"/>
    <w:link w:val="10"/>
    <w:qFormat/>
    <w:uiPriority w:val="0"/>
    <w:rPr>
      <w:rFonts w:ascii="Arial" w:hAnsi="Arial" w:cs="Times New Roman" w:eastAsiaTheme="minorEastAsia"/>
      <w:sz w:val="36"/>
      <w:lang w:val="en-GB" w:eastAsia="en-US"/>
    </w:rPr>
  </w:style>
  <w:style w:type="character" w:customStyle="1" w:styleId="111">
    <w:name w:val="Heading 9 Char"/>
    <w:basedOn w:val="47"/>
    <w:link w:val="11"/>
    <w:qFormat/>
    <w:uiPriority w:val="0"/>
    <w:rPr>
      <w:rFonts w:ascii="Arial" w:hAnsi="Arial" w:cs="Times New Roman" w:eastAsiaTheme="minorEastAsia"/>
      <w:sz w:val="36"/>
      <w:lang w:val="en-GB" w:eastAsia="en-US"/>
    </w:rPr>
  </w:style>
  <w:style w:type="character" w:customStyle="1" w:styleId="112">
    <w:name w:val="Header Char"/>
    <w:basedOn w:val="47"/>
    <w:link w:val="36"/>
    <w:qFormat/>
    <w:uiPriority w:val="0"/>
    <w:rPr>
      <w:rFonts w:ascii="Arial" w:hAnsi="Arial" w:cs="Times New Roman" w:eastAsiaTheme="minorEastAsia"/>
      <w:b/>
      <w:sz w:val="18"/>
      <w:lang w:val="en-GB" w:eastAsia="en-US"/>
    </w:rPr>
  </w:style>
  <w:style w:type="character" w:customStyle="1" w:styleId="113">
    <w:name w:val="Footer Char"/>
    <w:basedOn w:val="47"/>
    <w:link w:val="35"/>
    <w:qFormat/>
    <w:uiPriority w:val="0"/>
    <w:rPr>
      <w:rFonts w:ascii="Arial" w:hAnsi="Arial" w:cs="Times New Roman" w:eastAsiaTheme="minorEastAsia"/>
      <w:b/>
      <w:i/>
      <w:sz w:val="18"/>
      <w:lang w:val="en-GB" w:eastAsia="en-US"/>
    </w:rPr>
  </w:style>
  <w:style w:type="paragraph" w:customStyle="1" w:styleId="114">
    <w:name w:val="TAJ"/>
    <w:basedOn w:val="60"/>
    <w:qFormat/>
    <w:uiPriority w:val="0"/>
    <w:pPr>
      <w:overflowPunct w:val="0"/>
      <w:autoSpaceDE w:val="0"/>
      <w:autoSpaceDN w:val="0"/>
      <w:adjustRightInd w:val="0"/>
      <w:spacing w:line="240" w:lineRule="auto"/>
      <w:textAlignment w:val="baseline"/>
    </w:pPr>
    <w:rPr>
      <w:lang w:eastAsia="ko-KR"/>
    </w:rPr>
  </w:style>
  <w:style w:type="paragraph" w:customStyle="1" w:styleId="115">
    <w:name w:val="Guidance"/>
    <w:basedOn w:val="1"/>
    <w:qFormat/>
    <w:uiPriority w:val="0"/>
    <w:pPr>
      <w:overflowPunct w:val="0"/>
      <w:autoSpaceDE w:val="0"/>
      <w:autoSpaceDN w:val="0"/>
      <w:adjustRightInd w:val="0"/>
      <w:spacing w:line="240" w:lineRule="auto"/>
      <w:textAlignment w:val="baseline"/>
    </w:pPr>
    <w:rPr>
      <w:i/>
      <w:color w:val="0000FF"/>
      <w:lang w:eastAsia="ko-KR"/>
    </w:rPr>
  </w:style>
  <w:style w:type="character" w:customStyle="1" w:styleId="116">
    <w:name w:val="B1 Char"/>
    <w:qFormat/>
    <w:uiPriority w:val="0"/>
    <w:rPr>
      <w:lang w:val="en-GB" w:eastAsia="ko-KR"/>
    </w:rPr>
  </w:style>
  <w:style w:type="character" w:customStyle="1" w:styleId="117">
    <w:name w:val="TAL Char"/>
    <w:link w:val="58"/>
    <w:qFormat/>
    <w:uiPriority w:val="0"/>
    <w:rPr>
      <w:rFonts w:ascii="Arial" w:hAnsi="Arial" w:cs="Times New Roman" w:eastAsiaTheme="minorEastAsia"/>
      <w:sz w:val="18"/>
      <w:lang w:val="en-GB" w:eastAsia="en-US"/>
    </w:rPr>
  </w:style>
  <w:style w:type="character" w:customStyle="1" w:styleId="118">
    <w:name w:val="TAH Char"/>
    <w:qFormat/>
    <w:uiPriority w:val="0"/>
    <w:rPr>
      <w:rFonts w:ascii="Arial" w:hAnsi="Arial"/>
      <w:b/>
      <w:sz w:val="18"/>
      <w:lang w:val="en-GB" w:eastAsia="ko-KR"/>
    </w:rPr>
  </w:style>
  <w:style w:type="character" w:customStyle="1" w:styleId="119">
    <w:name w:val="Balloon Text Char"/>
    <w:basedOn w:val="47"/>
    <w:link w:val="34"/>
    <w:qFormat/>
    <w:uiPriority w:val="0"/>
    <w:rPr>
      <w:rFonts w:ascii="Tahoma" w:hAnsi="Tahoma" w:cs="Tahoma" w:eastAsiaTheme="minorEastAsia"/>
      <w:sz w:val="16"/>
      <w:szCs w:val="16"/>
      <w:lang w:val="en-GB" w:eastAsia="en-US"/>
    </w:rPr>
  </w:style>
  <w:style w:type="character" w:customStyle="1" w:styleId="120">
    <w:name w:val="TF Zchn"/>
    <w:link w:val="59"/>
    <w:qFormat/>
    <w:uiPriority w:val="0"/>
    <w:rPr>
      <w:rFonts w:ascii="Arial" w:hAnsi="Arial" w:cs="Times New Roman" w:eastAsiaTheme="minorEastAsia"/>
      <w:b/>
      <w:lang w:val="en-GB" w:eastAsia="en-US"/>
    </w:rPr>
  </w:style>
  <w:style w:type="character" w:customStyle="1" w:styleId="121">
    <w:name w:val="TF Char"/>
    <w:qFormat/>
    <w:uiPriority w:val="0"/>
    <w:rPr>
      <w:rFonts w:ascii="Arial" w:hAnsi="Arial" w:eastAsia="MS Mincho"/>
      <w:b/>
      <w:lang w:eastAsia="en-US"/>
    </w:rPr>
  </w:style>
  <w:style w:type="character" w:customStyle="1" w:styleId="122">
    <w:name w:val="msoins"/>
    <w:qFormat/>
    <w:uiPriority w:val="0"/>
  </w:style>
  <w:style w:type="character" w:customStyle="1" w:styleId="123">
    <w:name w:val="Comment Text Char"/>
    <w:basedOn w:val="47"/>
    <w:link w:val="30"/>
    <w:qFormat/>
    <w:uiPriority w:val="0"/>
    <w:rPr>
      <w:rFonts w:ascii="Times New Roman" w:hAnsi="Times New Roman" w:cs="Times New Roman" w:eastAsiaTheme="minorEastAsia"/>
      <w:lang w:val="en-GB" w:eastAsia="en-US"/>
    </w:rPr>
  </w:style>
  <w:style w:type="character" w:customStyle="1" w:styleId="124">
    <w:name w:val="Comment Subject Char"/>
    <w:basedOn w:val="123"/>
    <w:link w:val="44"/>
    <w:qFormat/>
    <w:uiPriority w:val="0"/>
    <w:rPr>
      <w:rFonts w:ascii="Times New Roman" w:hAnsi="Times New Roman" w:cs="Times New Roman" w:eastAsiaTheme="minorEastAsia"/>
      <w:b/>
      <w:bCs/>
      <w:lang w:val="en-GB" w:eastAsia="en-US"/>
    </w:rPr>
  </w:style>
  <w:style w:type="paragraph" w:customStyle="1" w:styleId="125">
    <w:name w:val="修订3"/>
    <w:next w:val="126"/>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26">
    <w:name w:val="修订4"/>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27">
    <w:name w:val="B2 Char"/>
    <w:link w:val="81"/>
    <w:qFormat/>
    <w:uiPriority w:val="0"/>
    <w:rPr>
      <w:rFonts w:ascii="Times New Roman" w:hAnsi="Times New Roman" w:cs="Times New Roman" w:eastAsiaTheme="minorEastAsia"/>
      <w:lang w:val="en-GB" w:eastAsia="en-US"/>
    </w:rPr>
  </w:style>
  <w:style w:type="character" w:customStyle="1" w:styleId="128">
    <w:name w:val="TAL Car"/>
    <w:qFormat/>
    <w:uiPriority w:val="0"/>
    <w:rPr>
      <w:rFonts w:ascii="Arial" w:hAnsi="Arial"/>
      <w:sz w:val="18"/>
      <w:lang w:val="en-GB" w:eastAsia="ja-JP" w:bidi="ar-SA"/>
    </w:rPr>
  </w:style>
  <w:style w:type="character" w:customStyle="1" w:styleId="129">
    <w:name w:val="Footnote Text Char"/>
    <w:basedOn w:val="47"/>
    <w:link w:val="37"/>
    <w:qFormat/>
    <w:uiPriority w:val="0"/>
    <w:rPr>
      <w:rFonts w:ascii="Times New Roman" w:hAnsi="Times New Roman" w:cs="Times New Roman" w:eastAsiaTheme="minorEastAsia"/>
      <w:sz w:val="16"/>
      <w:lang w:val="en-GB" w:eastAsia="en-US"/>
    </w:rPr>
  </w:style>
  <w:style w:type="paragraph" w:customStyle="1" w:styleId="130">
    <w:name w:val="Standard1"/>
    <w:basedOn w:val="1"/>
    <w:link w:val="131"/>
    <w:qFormat/>
    <w:uiPriority w:val="0"/>
    <w:pPr>
      <w:overflowPunct w:val="0"/>
      <w:autoSpaceDE w:val="0"/>
      <w:autoSpaceDN w:val="0"/>
      <w:adjustRightInd w:val="0"/>
      <w:spacing w:after="120" w:line="240" w:lineRule="auto"/>
      <w:textAlignment w:val="baseline"/>
    </w:pPr>
    <w:rPr>
      <w:szCs w:val="22"/>
      <w:lang w:eastAsia="en-GB"/>
    </w:rPr>
  </w:style>
  <w:style w:type="character" w:customStyle="1" w:styleId="131">
    <w:name w:val="Standard Zchn"/>
    <w:link w:val="130"/>
    <w:qFormat/>
    <w:uiPriority w:val="0"/>
    <w:rPr>
      <w:rFonts w:ascii="Times New Roman" w:hAnsi="Times New Roman" w:cs="Times New Roman" w:eastAsiaTheme="minorEastAsia"/>
      <w:szCs w:val="22"/>
      <w:lang w:val="en-GB" w:eastAsia="en-GB"/>
    </w:rPr>
  </w:style>
  <w:style w:type="paragraph" w:customStyle="1" w:styleId="132">
    <w:name w:val="pl"/>
    <w:basedOn w:val="1"/>
    <w:qFormat/>
    <w:uiPriority w:val="0"/>
    <w:pPr>
      <w:overflowPunct w:val="0"/>
      <w:autoSpaceDE w:val="0"/>
      <w:autoSpaceDN w:val="0"/>
      <w:adjustRightInd w:val="0"/>
      <w:spacing w:after="0" w:line="240" w:lineRule="auto"/>
      <w:textAlignment w:val="baseline"/>
    </w:pPr>
    <w:rPr>
      <w:rFonts w:ascii="Courier New" w:hAnsi="Courier New" w:eastAsia="Batang" w:cs="Courier New"/>
      <w:sz w:val="16"/>
      <w:szCs w:val="16"/>
      <w:lang w:val="en-US" w:eastAsia="ko-KR"/>
    </w:rPr>
  </w:style>
  <w:style w:type="paragraph" w:customStyle="1" w:styleId="133">
    <w:name w:val="INDENT2"/>
    <w:basedOn w:val="1"/>
    <w:qFormat/>
    <w:uiPriority w:val="0"/>
    <w:pPr>
      <w:overflowPunct w:val="0"/>
      <w:autoSpaceDE w:val="0"/>
      <w:autoSpaceDN w:val="0"/>
      <w:adjustRightInd w:val="0"/>
      <w:spacing w:line="240" w:lineRule="auto"/>
      <w:ind w:left="1135" w:hanging="284"/>
      <w:textAlignment w:val="baseline"/>
    </w:pPr>
    <w:rPr>
      <w:lang w:eastAsia="en-GB"/>
    </w:rPr>
  </w:style>
  <w:style w:type="paragraph" w:customStyle="1" w:styleId="134">
    <w:name w:val="正文文本1"/>
    <w:basedOn w:val="1"/>
    <w:next w:val="31"/>
    <w:link w:val="135"/>
    <w:qFormat/>
    <w:uiPriority w:val="0"/>
    <w:pPr>
      <w:overflowPunct w:val="0"/>
      <w:autoSpaceDE w:val="0"/>
      <w:autoSpaceDN w:val="0"/>
      <w:adjustRightInd w:val="0"/>
      <w:spacing w:line="240" w:lineRule="auto"/>
      <w:textAlignment w:val="baseline"/>
    </w:pPr>
    <w:rPr>
      <w:rFonts w:ascii="CG Times (WN)" w:hAnsi="CG Times (WN)" w:eastAsia="宋体" w:cs="CG Times (WN)"/>
      <w:lang w:val="zh-CN" w:eastAsia="en-GB"/>
    </w:rPr>
  </w:style>
  <w:style w:type="character" w:customStyle="1" w:styleId="135">
    <w:name w:val="正文文本 Char"/>
    <w:basedOn w:val="47"/>
    <w:link w:val="134"/>
    <w:qFormat/>
    <w:uiPriority w:val="0"/>
    <w:rPr>
      <w:lang w:val="zh-CN" w:eastAsia="en-GB"/>
    </w:rPr>
  </w:style>
  <w:style w:type="paragraph" w:customStyle="1" w:styleId="136">
    <w:name w:val="SpecText"/>
    <w:basedOn w:val="1"/>
    <w:qFormat/>
    <w:uiPriority w:val="0"/>
    <w:pPr>
      <w:overflowPunct w:val="0"/>
      <w:autoSpaceDE w:val="0"/>
      <w:autoSpaceDN w:val="0"/>
      <w:adjustRightInd w:val="0"/>
      <w:spacing w:line="240" w:lineRule="auto"/>
      <w:textAlignment w:val="baseline"/>
    </w:pPr>
    <w:rPr>
      <w:rFonts w:eastAsia="Batang"/>
      <w:lang w:eastAsia="en-GB"/>
    </w:rPr>
  </w:style>
  <w:style w:type="paragraph" w:customStyle="1" w:styleId="137">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jc w:val="both"/>
      <w:textAlignment w:val="baseline"/>
    </w:pPr>
    <w:rPr>
      <w:rFonts w:ascii="Times" w:hAnsi="Times"/>
      <w:sz w:val="24"/>
      <w:lang w:val="en-US" w:eastAsia="ko-KR"/>
    </w:rPr>
  </w:style>
  <w:style w:type="character" w:customStyle="1" w:styleId="138">
    <w:name w:val="msoins1"/>
    <w:qFormat/>
    <w:uiPriority w:val="0"/>
  </w:style>
  <w:style w:type="paragraph" w:customStyle="1" w:styleId="139">
    <w:name w:val="Style TAL + Left:  075 cm"/>
    <w:basedOn w:val="58"/>
    <w:qFormat/>
    <w:uiPriority w:val="0"/>
    <w:pPr>
      <w:overflowPunct w:val="0"/>
      <w:autoSpaceDE w:val="0"/>
      <w:autoSpaceDN w:val="0"/>
      <w:adjustRightInd w:val="0"/>
      <w:spacing w:line="240" w:lineRule="auto"/>
      <w:ind w:left="425"/>
      <w:textAlignment w:val="baseline"/>
    </w:pPr>
    <w:rPr>
      <w:rFonts w:cs="Arial"/>
      <w:szCs w:val="18"/>
      <w:lang w:eastAsia="en-GB"/>
    </w:rPr>
  </w:style>
  <w:style w:type="paragraph" w:customStyle="1" w:styleId="140">
    <w:name w:val="TAL + Left:  1"/>
    <w:basedOn w:val="58"/>
    <w:link w:val="141"/>
    <w:qFormat/>
    <w:uiPriority w:val="0"/>
    <w:pPr>
      <w:overflowPunct w:val="0"/>
      <w:autoSpaceDE w:val="0"/>
      <w:autoSpaceDN w:val="0"/>
      <w:adjustRightInd w:val="0"/>
      <w:spacing w:line="240" w:lineRule="auto"/>
      <w:ind w:left="567"/>
      <w:textAlignment w:val="baseline"/>
    </w:pPr>
    <w:rPr>
      <w:rFonts w:cs="Arial"/>
      <w:szCs w:val="18"/>
      <w:lang w:eastAsia="en-GB"/>
    </w:rPr>
  </w:style>
  <w:style w:type="character" w:customStyle="1" w:styleId="141">
    <w:name w:val="TAL + Left:  1;00 cm Char Char"/>
    <w:link w:val="140"/>
    <w:qFormat/>
    <w:uiPriority w:val="0"/>
    <w:rPr>
      <w:rFonts w:ascii="Arial" w:hAnsi="Arial" w:cs="Arial" w:eastAsiaTheme="minorEastAsia"/>
      <w:sz w:val="18"/>
      <w:szCs w:val="18"/>
      <w:lang w:val="en-GB" w:eastAsia="en-GB"/>
    </w:rPr>
  </w:style>
  <w:style w:type="paragraph" w:customStyle="1" w:styleId="142">
    <w:name w:val="TAL + Left: 125 cm"/>
    <w:basedOn w:val="139"/>
    <w:qFormat/>
    <w:uiPriority w:val="0"/>
    <w:pPr>
      <w:kinsoku w:val="0"/>
      <w:overflowPunct/>
      <w:autoSpaceDE/>
      <w:autoSpaceDN/>
      <w:adjustRightInd/>
      <w:ind w:left="709"/>
      <w:textAlignment w:val="auto"/>
    </w:pPr>
    <w:rPr>
      <w:bCs/>
      <w:lang w:eastAsia="zh-CN"/>
    </w:rPr>
  </w:style>
  <w:style w:type="paragraph" w:customStyle="1" w:styleId="143">
    <w:name w:val="TAL + Left: 1"/>
    <w:basedOn w:val="142"/>
    <w:qFormat/>
    <w:uiPriority w:val="0"/>
    <w:pPr>
      <w:ind w:left="851"/>
    </w:pPr>
    <w:rPr>
      <w:rFonts w:eastAsia="Batang"/>
    </w:rPr>
  </w:style>
  <w:style w:type="character" w:customStyle="1" w:styleId="144">
    <w:name w:val="Document Map Char"/>
    <w:basedOn w:val="47"/>
    <w:link w:val="29"/>
    <w:qFormat/>
    <w:uiPriority w:val="0"/>
    <w:rPr>
      <w:rFonts w:ascii="Tahoma" w:hAnsi="Tahoma" w:cs="Tahoma" w:eastAsiaTheme="minorEastAsia"/>
      <w:shd w:val="clear" w:color="auto" w:fill="000080"/>
      <w:lang w:val="en-GB" w:eastAsia="en-US"/>
    </w:rPr>
  </w:style>
  <w:style w:type="character" w:customStyle="1" w:styleId="145">
    <w:name w:val="H6 Char"/>
    <w:link w:val="8"/>
    <w:qFormat/>
    <w:uiPriority w:val="0"/>
    <w:rPr>
      <w:rFonts w:ascii="Arial" w:hAnsi="Arial" w:cs="Times New Roman" w:eastAsiaTheme="minorEastAsia"/>
      <w:lang w:val="en-GB" w:eastAsia="en-US"/>
    </w:rPr>
  </w:style>
  <w:style w:type="paragraph" w:customStyle="1" w:styleId="146">
    <w:name w:val="HTML 预设格式1"/>
    <w:basedOn w:val="1"/>
    <w:next w:val="41"/>
    <w:link w:val="14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eastAsia="宋体" w:cs="Courier New"/>
      <w:lang w:val="en-US" w:eastAsia="ko-KR"/>
    </w:rPr>
  </w:style>
  <w:style w:type="character" w:customStyle="1" w:styleId="147">
    <w:name w:val="HTML 预设格式 Char"/>
    <w:basedOn w:val="47"/>
    <w:link w:val="146"/>
    <w:qFormat/>
    <w:uiPriority w:val="99"/>
    <w:rPr>
      <w:rFonts w:ascii="Courier New" w:hAnsi="Courier New" w:cs="Courier New"/>
      <w:lang w:eastAsia="ko-KR"/>
    </w:rPr>
  </w:style>
  <w:style w:type="paragraph" w:customStyle="1" w:styleId="148">
    <w:name w:val="tal"/>
    <w:basedOn w:val="1"/>
    <w:qFormat/>
    <w:uiPriority w:val="0"/>
    <w:pPr>
      <w:overflowPunct w:val="0"/>
      <w:autoSpaceDE w:val="0"/>
      <w:autoSpaceDN w:val="0"/>
      <w:adjustRightInd w:val="0"/>
      <w:spacing w:before="100" w:beforeAutospacing="1" w:after="100" w:afterAutospacing="1" w:line="240" w:lineRule="auto"/>
      <w:textAlignment w:val="baseline"/>
    </w:pPr>
    <w:rPr>
      <w:rFonts w:ascii="宋体" w:hAnsi="宋体" w:eastAsia="宋体" w:cs="宋体"/>
      <w:sz w:val="24"/>
      <w:szCs w:val="24"/>
      <w:lang w:val="en-US" w:eastAsia="zh-CN"/>
    </w:rPr>
  </w:style>
  <w:style w:type="character" w:customStyle="1" w:styleId="149">
    <w:name w:val="Unresolved Mention1"/>
    <w:semiHidden/>
    <w:unhideWhenUsed/>
    <w:qFormat/>
    <w:uiPriority w:val="99"/>
    <w:rPr>
      <w:color w:val="808080"/>
      <w:shd w:val="clear" w:color="auto" w:fill="E6E6E6"/>
    </w:rPr>
  </w:style>
  <w:style w:type="paragraph" w:customStyle="1" w:styleId="150">
    <w:name w:val="TAL + Left:  0"/>
    <w:basedOn w:val="1"/>
    <w:qFormat/>
    <w:uiPriority w:val="0"/>
    <w:pPr>
      <w:keepNext/>
      <w:keepLines/>
      <w:overflowPunct w:val="0"/>
      <w:autoSpaceDE w:val="0"/>
      <w:autoSpaceDN w:val="0"/>
      <w:adjustRightInd w:val="0"/>
      <w:spacing w:after="0" w:line="240" w:lineRule="auto"/>
      <w:ind w:left="284"/>
      <w:textAlignment w:val="baseline"/>
    </w:pPr>
    <w:rPr>
      <w:rFonts w:ascii="Arial" w:hAnsi="Arial" w:eastAsia="Batang" w:cs="Arial"/>
      <w:bCs/>
      <w:sz w:val="18"/>
      <w:lang w:eastAsia="ja-JP"/>
    </w:rPr>
  </w:style>
  <w:style w:type="character" w:customStyle="1" w:styleId="151">
    <w:name w:val="List Paragraph Char"/>
    <w:link w:val="94"/>
    <w:qFormat/>
    <w:uiPriority w:val="34"/>
    <w:rPr>
      <w:rFonts w:ascii="Times New Roman" w:hAnsi="Times New Roman" w:cs="Times New Roman" w:eastAsiaTheme="minorEastAsia"/>
      <w:lang w:val="en-GB" w:eastAsia="en-US"/>
    </w:rPr>
  </w:style>
  <w:style w:type="character" w:customStyle="1" w:styleId="152">
    <w:name w:val="B4 Char"/>
    <w:link w:val="83"/>
    <w:qFormat/>
    <w:uiPriority w:val="0"/>
    <w:rPr>
      <w:rFonts w:ascii="Times New Roman" w:hAnsi="Times New Roman" w:cs="Times New Roman" w:eastAsiaTheme="minorEastAsia"/>
      <w:lang w:val="en-GB" w:eastAsia="en-US"/>
    </w:rPr>
  </w:style>
  <w:style w:type="character" w:customStyle="1" w:styleId="153">
    <w:name w:val="Unresolved Mention11"/>
    <w:semiHidden/>
    <w:unhideWhenUsed/>
    <w:qFormat/>
    <w:uiPriority w:val="99"/>
    <w:rPr>
      <w:color w:val="808080"/>
      <w:shd w:val="clear" w:color="auto" w:fill="E6E6E6"/>
    </w:rPr>
  </w:style>
  <w:style w:type="table" w:customStyle="1" w:styleId="154">
    <w:name w:val="网格型1"/>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网格型2"/>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6">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table" w:customStyle="1" w:styleId="157">
    <w:name w:val="网格型3"/>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Unresolved Mention2"/>
    <w:semiHidden/>
    <w:unhideWhenUsed/>
    <w:qFormat/>
    <w:uiPriority w:val="99"/>
    <w:rPr>
      <w:color w:val="808080"/>
      <w:shd w:val="clear" w:color="auto" w:fill="E6E6E6"/>
    </w:rPr>
  </w:style>
  <w:style w:type="character" w:customStyle="1" w:styleId="159">
    <w:name w:val="CR Cover Page Zchn"/>
    <w:link w:val="86"/>
    <w:qFormat/>
    <w:uiPriority w:val="0"/>
    <w:rPr>
      <w:rFonts w:ascii="Arial" w:hAnsi="Arial" w:cs="Times New Roman" w:eastAsiaTheme="minorEastAsia"/>
      <w:lang w:val="en-GB" w:eastAsia="en-US"/>
    </w:rPr>
  </w:style>
  <w:style w:type="paragraph" w:customStyle="1" w:styleId="160">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61">
    <w:name w:val="List Char"/>
    <w:link w:val="14"/>
    <w:qFormat/>
    <w:uiPriority w:val="0"/>
    <w:rPr>
      <w:rFonts w:ascii="Times New Roman" w:hAnsi="Times New Roman" w:cs="Times New Roman" w:eastAsiaTheme="minorEastAsia"/>
      <w:lang w:val="en-GB" w:eastAsia="en-US"/>
    </w:rPr>
  </w:style>
  <w:style w:type="character" w:customStyle="1" w:styleId="162">
    <w:name w:val="yinbiao"/>
    <w:basedOn w:val="47"/>
    <w:qFormat/>
    <w:uiPriority w:val="0"/>
  </w:style>
  <w:style w:type="paragraph" w:customStyle="1" w:styleId="163">
    <w:name w:val="Proposal"/>
    <w:basedOn w:val="1"/>
    <w:link w:val="165"/>
    <w:qFormat/>
    <w:uiPriority w:val="0"/>
    <w:pPr>
      <w:numPr>
        <w:ilvl w:val="0"/>
        <w:numId w:val="3"/>
      </w:numPr>
      <w:tabs>
        <w:tab w:val="left" w:pos="1560"/>
      </w:tabs>
      <w:spacing w:line="240" w:lineRule="auto"/>
    </w:pPr>
    <w:rPr>
      <w:rFonts w:eastAsia="宋体"/>
      <w:b/>
    </w:rPr>
  </w:style>
  <w:style w:type="paragraph" w:customStyle="1" w:styleId="164">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rPr>
  </w:style>
  <w:style w:type="character" w:customStyle="1" w:styleId="165">
    <w:name w:val="Proposal Char"/>
    <w:link w:val="163"/>
    <w:qFormat/>
    <w:uiPriority w:val="0"/>
    <w:rPr>
      <w:rFonts w:ascii="Times New Roman" w:hAnsi="Times New Roman" w:cs="Times New Roman"/>
      <w:b/>
      <w:lang w:val="en-GB" w:eastAsia="en-US"/>
    </w:rPr>
  </w:style>
  <w:style w:type="paragraph" w:customStyle="1" w:styleId="166">
    <w:name w:val="Proposal list"/>
    <w:basedOn w:val="163"/>
    <w:link w:val="167"/>
    <w:qFormat/>
    <w:uiPriority w:val="0"/>
    <w:pPr>
      <w:numPr>
        <w:numId w:val="0"/>
      </w:numPr>
      <w:ind w:left="1560" w:hanging="1134"/>
    </w:pPr>
  </w:style>
  <w:style w:type="character" w:customStyle="1" w:styleId="167">
    <w:name w:val="Proposal list Char"/>
    <w:link w:val="166"/>
    <w:qFormat/>
    <w:uiPriority w:val="0"/>
    <w:rPr>
      <w:rFonts w:ascii="Times New Roman" w:hAnsi="Times New Roman" w:cs="Times New Roman"/>
      <w:b/>
      <w:lang w:val="en-GB" w:eastAsia="en-US"/>
    </w:rPr>
  </w:style>
  <w:style w:type="character" w:customStyle="1" w:styleId="168">
    <w:name w:val="TAN Char"/>
    <w:link w:val="71"/>
    <w:qFormat/>
    <w:uiPriority w:val="0"/>
    <w:rPr>
      <w:rFonts w:ascii="Arial" w:hAnsi="Arial" w:cs="Times New Roman" w:eastAsiaTheme="minorEastAsia"/>
      <w:sz w:val="18"/>
      <w:lang w:val="en-GB" w:eastAsia="en-US"/>
    </w:rPr>
  </w:style>
  <w:style w:type="character" w:customStyle="1" w:styleId="169">
    <w:name w:val="B3 Char"/>
    <w:link w:val="82"/>
    <w:qFormat/>
    <w:uiPriority w:val="0"/>
    <w:rPr>
      <w:rFonts w:ascii="Times New Roman" w:hAnsi="Times New Roman" w:cs="Times New Roman" w:eastAsiaTheme="minorEastAsia"/>
      <w:lang w:val="en-GB" w:eastAsia="en-US"/>
    </w:rPr>
  </w:style>
  <w:style w:type="character" w:customStyle="1" w:styleId="170">
    <w:name w:val="Char Char7"/>
    <w:qFormat/>
    <w:uiPriority w:val="0"/>
    <w:rPr>
      <w:rFonts w:ascii="Arial" w:hAnsi="Arial" w:eastAsia="MS Mincho" w:cs="Arial"/>
      <w:b/>
      <w:bCs/>
      <w:iCs/>
      <w:sz w:val="28"/>
      <w:szCs w:val="28"/>
      <w:lang w:val="en-GB" w:eastAsia="en-GB" w:bidi="ar-SA"/>
    </w:rPr>
  </w:style>
  <w:style w:type="character" w:customStyle="1" w:styleId="171">
    <w:name w:val="Body Text Char"/>
    <w:basedOn w:val="47"/>
    <w:link w:val="31"/>
    <w:semiHidden/>
    <w:qFormat/>
    <w:uiPriority w:val="0"/>
    <w:rPr>
      <w:rFonts w:ascii="Times New Roman" w:hAnsi="Times New Roman" w:cs="Times New Roman" w:eastAsiaTheme="minorEastAsia"/>
      <w:lang w:val="en-GB" w:eastAsia="en-US"/>
    </w:rPr>
  </w:style>
  <w:style w:type="character" w:customStyle="1" w:styleId="172">
    <w:name w:val="HTML Preformatted Char"/>
    <w:basedOn w:val="47"/>
    <w:link w:val="41"/>
    <w:semiHidden/>
    <w:qFormat/>
    <w:uiPriority w:val="0"/>
    <w:rPr>
      <w:rFonts w:ascii="Courier New" w:hAnsi="Courier New" w:cs="Courier New"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10C63B-A21C-4FE1-AFD1-EE3D8965BE05}">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595</Words>
  <Characters>3017</Characters>
  <Lines>55</Lines>
  <Paragraphs>15</Paragraphs>
  <TotalTime>5</TotalTime>
  <ScaleCrop>false</ScaleCrop>
  <LinksUpToDate>false</LinksUpToDate>
  <CharactersWithSpaces>3556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2022-05-16T22:44:00Z</dcterms:created>
  <dc:creator>Rapporteur</dc:creator>
  <cp:lastModifiedBy>ZTE</cp:lastModifiedBy>
  <dcterms:modified xsi:type="dcterms:W3CDTF">2022-05-18T14:58:03Z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